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2A834171" w:rsidR="0009637D" w:rsidRDefault="0009637D" w:rsidP="0009637D">
      <w:pPr>
        <w:pStyle w:val="CRCoverPage"/>
        <w:tabs>
          <w:tab w:val="right" w:pos="9638"/>
        </w:tabs>
        <w:spacing w:after="0"/>
        <w:rPr>
          <w:rFonts w:cs="Arial"/>
          <w:b/>
          <w:noProof/>
          <w:sz w:val="24"/>
        </w:rPr>
      </w:pPr>
      <w:r>
        <w:rPr>
          <w:rFonts w:cs="Arial"/>
          <w:b/>
          <w:noProof/>
          <w:sz w:val="24"/>
        </w:rPr>
        <w:t>SA WG2 Meeting #14</w:t>
      </w:r>
      <w:r w:rsidR="00BF5A87">
        <w:rPr>
          <w:rFonts w:cs="Arial"/>
          <w:b/>
          <w:noProof/>
          <w:sz w:val="24"/>
        </w:rPr>
        <w:t>2</w:t>
      </w:r>
      <w:r>
        <w:rPr>
          <w:rFonts w:cs="Arial"/>
          <w:b/>
          <w:noProof/>
          <w:sz w:val="24"/>
        </w:rPr>
        <w:t>e</w:t>
      </w:r>
      <w:r>
        <w:rPr>
          <w:rFonts w:cs="Arial"/>
          <w:b/>
          <w:noProof/>
          <w:sz w:val="24"/>
        </w:rPr>
        <w:tab/>
      </w:r>
      <w:r w:rsidR="00565799" w:rsidRPr="00565799">
        <w:rPr>
          <w:rFonts w:cs="Arial"/>
          <w:b/>
          <w:noProof/>
          <w:sz w:val="24"/>
        </w:rPr>
        <w:t>S2-200</w:t>
      </w:r>
      <w:r w:rsidR="009377BB">
        <w:rPr>
          <w:rFonts w:cs="Arial"/>
          <w:b/>
          <w:noProof/>
          <w:sz w:val="24"/>
        </w:rPr>
        <w:t>8790</w:t>
      </w:r>
      <w:bookmarkStart w:id="0" w:name="_GoBack"/>
      <w:bookmarkEnd w:id="0"/>
    </w:p>
    <w:p w14:paraId="752E78FC" w14:textId="59ADFBAA" w:rsidR="0009637D" w:rsidRDefault="004A5338" w:rsidP="0009637D">
      <w:pPr>
        <w:pStyle w:val="CRCoverPage"/>
        <w:outlineLvl w:val="0"/>
        <w:rPr>
          <w:b/>
          <w:noProof/>
          <w:color w:val="3333FF"/>
          <w:sz w:val="24"/>
        </w:rPr>
      </w:pPr>
      <w:r>
        <w:rPr>
          <w:b/>
          <w:noProof/>
          <w:sz w:val="24"/>
        </w:rPr>
        <w:t>Nov</w:t>
      </w:r>
      <w:r w:rsidR="0009637D">
        <w:rPr>
          <w:b/>
          <w:noProof/>
          <w:sz w:val="24"/>
        </w:rPr>
        <w:t xml:space="preserve"> </w:t>
      </w:r>
      <w:r w:rsidR="00AC10FB">
        <w:rPr>
          <w:b/>
          <w:noProof/>
          <w:sz w:val="24"/>
        </w:rPr>
        <w:t>1</w:t>
      </w:r>
      <w:r>
        <w:rPr>
          <w:b/>
          <w:noProof/>
          <w:sz w:val="24"/>
        </w:rPr>
        <w:t>6</w:t>
      </w:r>
      <w:r w:rsidR="0009637D" w:rsidRPr="00494B11">
        <w:rPr>
          <w:b/>
          <w:noProof/>
          <w:sz w:val="24"/>
          <w:vertAlign w:val="superscript"/>
        </w:rPr>
        <w:t>th</w:t>
      </w:r>
      <w:r w:rsidR="0009637D">
        <w:rPr>
          <w:b/>
          <w:noProof/>
          <w:sz w:val="24"/>
        </w:rPr>
        <w:t xml:space="preserve"> – </w:t>
      </w:r>
      <w:r>
        <w:rPr>
          <w:b/>
          <w:noProof/>
          <w:sz w:val="24"/>
        </w:rPr>
        <w:t>Nov</w:t>
      </w:r>
      <w:r w:rsidR="0009637D">
        <w:rPr>
          <w:b/>
          <w:noProof/>
          <w:sz w:val="24"/>
        </w:rPr>
        <w:t xml:space="preserve"> </w:t>
      </w:r>
      <w:r w:rsidR="001B72A8">
        <w:rPr>
          <w:b/>
          <w:noProof/>
          <w:sz w:val="24"/>
        </w:rPr>
        <w:t>2</w:t>
      </w:r>
      <w:r>
        <w:rPr>
          <w:b/>
          <w:noProof/>
          <w:sz w:val="24"/>
        </w:rPr>
        <w:t>0</w:t>
      </w:r>
      <w:r>
        <w:rPr>
          <w:b/>
          <w:noProof/>
          <w:sz w:val="24"/>
          <w:vertAlign w:val="superscript"/>
        </w:rPr>
        <w:t>th</w:t>
      </w:r>
      <w:r w:rsidR="0009637D">
        <w:rPr>
          <w:b/>
          <w:noProof/>
          <w:sz w:val="24"/>
        </w:rPr>
        <w:t>, 2020 ; Elbonia</w:t>
      </w:r>
      <w:r w:rsidR="0009637D">
        <w:rPr>
          <w:rFonts w:cs="Arial"/>
          <w:b/>
          <w:noProof/>
          <w:color w:val="3333FF"/>
          <w:sz w:val="24"/>
        </w:rPr>
        <w:t xml:space="preserve">         </w:t>
      </w:r>
      <w:r w:rsidR="0009637D">
        <w:rPr>
          <w:rFonts w:cs="Arial"/>
          <w:b/>
          <w:noProof/>
          <w:color w:val="3333FF"/>
          <w:sz w:val="24"/>
        </w:rPr>
        <w:tab/>
      </w:r>
      <w:r w:rsidR="0009637D">
        <w:rPr>
          <w:rFonts w:cs="Arial"/>
          <w:b/>
          <w:noProof/>
          <w:color w:val="3333FF"/>
          <w:sz w:val="24"/>
        </w:rPr>
        <w:tab/>
        <w:t xml:space="preserve"> </w:t>
      </w:r>
      <w:r w:rsidR="0009637D">
        <w:rPr>
          <w:rFonts w:cs="Arial"/>
          <w:b/>
          <w:noProof/>
          <w:color w:val="3333FF"/>
          <w:sz w:val="24"/>
        </w:rPr>
        <w:tab/>
      </w:r>
    </w:p>
    <w:p w14:paraId="12E44C64" w14:textId="6505D73F" w:rsidR="0016287A" w:rsidRPr="00471B80" w:rsidRDefault="0016287A" w:rsidP="00F23471">
      <w:pPr>
        <w:pBdr>
          <w:bottom w:val="single" w:sz="4" w:space="1" w:color="auto"/>
        </w:pBdr>
        <w:tabs>
          <w:tab w:val="right" w:pos="9781"/>
        </w:tabs>
        <w:rPr>
          <w:rFonts w:ascii="Arial" w:hAnsi="Arial" w:cs="Arial"/>
          <w:b/>
          <w:noProof/>
          <w:sz w:val="24"/>
          <w:szCs w:val="24"/>
        </w:rPr>
      </w:pP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522082C6"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 xml:space="preserve">KI#1, </w:t>
      </w:r>
      <w:r w:rsidR="00D33943">
        <w:rPr>
          <w:rFonts w:ascii="Arial" w:eastAsia="DengXian" w:hAnsi="Arial" w:cs="Arial"/>
          <w:b/>
        </w:rPr>
        <w:t>Sol#2</w:t>
      </w:r>
      <w:r>
        <w:rPr>
          <w:rFonts w:ascii="Arial" w:eastAsia="DengXian" w:hAnsi="Arial" w:cs="Arial"/>
          <w:b/>
        </w:rPr>
        <w:t xml:space="preserve">: </w:t>
      </w:r>
      <w:r w:rsidR="00D33943">
        <w:rPr>
          <w:rFonts w:ascii="Arial" w:eastAsia="DengXian" w:hAnsi="Arial" w:cs="Arial"/>
          <w:b/>
        </w:rPr>
        <w:t xml:space="preserve">Update to clarify </w:t>
      </w:r>
      <w:r w:rsidR="00845A06">
        <w:rPr>
          <w:rFonts w:ascii="Arial" w:eastAsia="DengXian" w:hAnsi="Arial" w:cs="Arial"/>
          <w:b/>
        </w:rPr>
        <w:t>V2X-AS layer interactions regarding the finally applied PC5 DRX schedule</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468E7A7A"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a</w:t>
      </w:r>
      <w:r w:rsidR="0018783B">
        <w:rPr>
          <w:rFonts w:ascii="Arial" w:eastAsia="DengXian" w:hAnsi="Arial" w:cs="Arial"/>
          <w:i/>
        </w:rPr>
        <w:t>n update of</w:t>
      </w:r>
      <w:r w:rsidR="001B72A8">
        <w:rPr>
          <w:rFonts w:ascii="Arial" w:eastAsia="DengXian" w:hAnsi="Arial" w:cs="Arial"/>
          <w:i/>
        </w:rPr>
        <w:t xml:space="preserve"> </w:t>
      </w:r>
      <w:r w:rsidR="0018783B">
        <w:rPr>
          <w:rFonts w:ascii="Arial" w:eastAsia="DengXian" w:hAnsi="Arial" w:cs="Arial"/>
          <w:i/>
        </w:rPr>
        <w:t>S</w:t>
      </w:r>
      <w:r>
        <w:rPr>
          <w:rFonts w:ascii="Arial" w:eastAsia="DengXian" w:hAnsi="Arial" w:cs="Arial"/>
          <w:i/>
        </w:rPr>
        <w:t>olution</w:t>
      </w:r>
      <w:r w:rsidR="0018783B">
        <w:rPr>
          <w:rFonts w:ascii="Arial" w:eastAsia="DengXian" w:hAnsi="Arial" w:cs="Arial"/>
          <w:i/>
        </w:rPr>
        <w:t>#2</w:t>
      </w:r>
      <w:r>
        <w:rPr>
          <w:rFonts w:ascii="Arial" w:eastAsia="DengXian" w:hAnsi="Arial" w:cs="Arial"/>
          <w:i/>
        </w:rPr>
        <w:t xml:space="preserve">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8783B">
        <w:rPr>
          <w:rFonts w:ascii="Arial" w:eastAsia="DengXian" w:hAnsi="Arial" w:cs="Arial"/>
          <w:i/>
        </w:rPr>
        <w:t xml:space="preserve">in order to clarify </w:t>
      </w:r>
      <w:r w:rsidR="00845A06" w:rsidRPr="00845A06">
        <w:rPr>
          <w:rFonts w:ascii="Arial" w:eastAsia="DengXian" w:hAnsi="Arial" w:cs="Arial"/>
          <w:i/>
        </w:rPr>
        <w:t>V2X-AS layer interactions regarding the finally applied PC5 DRX schedule</w:t>
      </w:r>
      <w:r w:rsidR="001B72A8">
        <w:rPr>
          <w:rFonts w:ascii="Arial" w:eastAsia="DengXian" w:hAnsi="Arial" w:cs="Arial"/>
          <w:i/>
        </w:rPr>
        <w:t>.</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40287564" w14:textId="34E003DF" w:rsidR="003878C1" w:rsidRDefault="00845A06" w:rsidP="00D33943">
      <w:pPr>
        <w:ind w:left="360"/>
        <w:rPr>
          <w:rFonts w:eastAsia="Malgun Gothic"/>
          <w:lang w:eastAsia="zh-CN"/>
        </w:rPr>
      </w:pPr>
      <w:r>
        <w:rPr>
          <w:rFonts w:eastAsia="Malgun Gothic"/>
          <w:lang w:eastAsia="zh-CN"/>
        </w:rPr>
        <w:t>Since it was unclear that the AS layer may also apply a PC5 DRX schedule completely different than the schedules included in the PC5 DRX patterns provided by the V2X layer, the PC5 DRX configuration procedure has been updated to clarify this and to specify the respective V2X-AS layer interaction</w:t>
      </w:r>
      <w:r w:rsidR="00D41029">
        <w:rPr>
          <w:rFonts w:eastAsia="Malgun Gothic"/>
          <w:lang w:eastAsia="zh-CN"/>
        </w:rPr>
        <w:t>.</w:t>
      </w:r>
      <w:r>
        <w:rPr>
          <w:rFonts w:eastAsia="Malgun Gothic"/>
          <w:lang w:eastAsia="zh-CN"/>
        </w:rPr>
        <w:t xml:space="preserve"> Further, the role of PC5 DRX negotiations in the context of unicast connections for this procedure have been explained in a note.</w:t>
      </w:r>
    </w:p>
    <w:p w14:paraId="6B2C4C60" w14:textId="77777777" w:rsidR="0073440A" w:rsidRDefault="0073440A" w:rsidP="0073440A">
      <w:pPr>
        <w:pStyle w:val="Heading1"/>
      </w:pPr>
      <w:r>
        <w:t>2 Proposal</w:t>
      </w:r>
    </w:p>
    <w:p w14:paraId="1D7AF0EB" w14:textId="66464200" w:rsidR="00EB25AF" w:rsidRPr="003A0FE3" w:rsidRDefault="000C06A7" w:rsidP="46C75B8A">
      <w:pPr>
        <w:rPr>
          <w:rFonts w:ascii="Arial" w:hAnsi="Arial" w:cs="Arial"/>
        </w:rPr>
      </w:pPr>
      <w:bookmarkStart w:id="1" w:name="_Hlk513714389"/>
      <w:r w:rsidRPr="46C75B8A">
        <w:rPr>
          <w:rFonts w:ascii="Arial" w:hAnsi="Arial" w:cs="Arial"/>
        </w:rPr>
        <w:t>It is proposed to update</w:t>
      </w:r>
      <w:r w:rsidR="001B72A8">
        <w:rPr>
          <w:rFonts w:ascii="Arial" w:hAnsi="Arial" w:cs="Arial"/>
        </w:rPr>
        <w:t xml:space="preserve"> TR 23.776-0</w:t>
      </w:r>
      <w:r w:rsidR="006B1821">
        <w:rPr>
          <w:rFonts w:ascii="Arial" w:hAnsi="Arial" w:cs="Arial"/>
        </w:rPr>
        <w:t>2</w:t>
      </w:r>
      <w:r w:rsidR="001B72A8">
        <w:rPr>
          <w:rFonts w:ascii="Arial" w:hAnsi="Arial" w:cs="Arial"/>
        </w:rPr>
        <w:t>0 a</w:t>
      </w:r>
      <w:r w:rsidRPr="46C75B8A">
        <w:rPr>
          <w:rFonts w:ascii="Arial" w:hAnsi="Arial" w:cs="Arial"/>
        </w:rPr>
        <w:t>s follows</w:t>
      </w:r>
      <w:bookmarkEnd w:id="1"/>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7FCEBBE8" w14:textId="77777777" w:rsidR="00461D5F" w:rsidRPr="00E32C57" w:rsidRDefault="00461D5F" w:rsidP="00461D5F">
      <w:pPr>
        <w:pStyle w:val="Heading3"/>
      </w:pPr>
      <w:bookmarkStart w:id="2" w:name="_Toc49965123"/>
      <w:bookmarkStart w:id="3" w:name="_Toc50025208"/>
      <w:bookmarkStart w:id="4" w:name="_Toc54280054"/>
      <w:bookmarkStart w:id="5" w:name="_Toc54301882"/>
      <w:bookmarkStart w:id="6" w:name="_Toc54332028"/>
      <w:bookmarkStart w:id="7" w:name="_Toc54332420"/>
      <w:r w:rsidRPr="00E32C57">
        <w:t>6.</w:t>
      </w:r>
      <w:r>
        <w:t>2</w:t>
      </w:r>
      <w:r w:rsidRPr="00E32C57">
        <w:t>.2</w:t>
      </w:r>
      <w:r w:rsidRPr="00E32C57">
        <w:tab/>
        <w:t>Procedures</w:t>
      </w:r>
      <w:bookmarkEnd w:id="2"/>
      <w:bookmarkEnd w:id="3"/>
      <w:bookmarkEnd w:id="4"/>
      <w:bookmarkEnd w:id="5"/>
      <w:bookmarkEnd w:id="6"/>
      <w:bookmarkEnd w:id="7"/>
    </w:p>
    <w:p w14:paraId="390BB0A3" w14:textId="77777777" w:rsidR="00461D5F" w:rsidRPr="00E32C57" w:rsidRDefault="00461D5F" w:rsidP="00461D5F">
      <w:r w:rsidRPr="00E32C57">
        <w:t>Figure 6.</w:t>
      </w:r>
      <w:r>
        <w:t>2</w:t>
      </w:r>
      <w:r w:rsidRPr="00E32C57">
        <w:t>.2-1 illustrates an example operation of the solution for power efficient PC5 communication for Pedestrian UEs based on pre-defined PC5 DRX patterns.</w:t>
      </w:r>
    </w:p>
    <w:bookmarkStart w:id="8" w:name="_MON_1587198493"/>
    <w:bookmarkEnd w:id="8"/>
    <w:p w14:paraId="108432B6" w14:textId="77777777" w:rsidR="00461D5F" w:rsidRDefault="00461D5F" w:rsidP="00461D5F">
      <w:pPr>
        <w:pStyle w:val="TH"/>
      </w:pPr>
      <w:r>
        <w:object w:dxaOrig="8931" w:dyaOrig="7935" w14:anchorId="162AB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95.3pt" o:ole="">
            <v:imagedata r:id="rId14" o:title=""/>
          </v:shape>
          <o:OLEObject Type="Embed" ProgID="Word.Picture.8" ShapeID="_x0000_i1025" DrawAspect="Content" ObjectID="_1666433393" r:id="rId15"/>
        </w:object>
      </w:r>
    </w:p>
    <w:p w14:paraId="3A9A2D42" w14:textId="77777777" w:rsidR="00461D5F" w:rsidRPr="00E32C57" w:rsidRDefault="00461D5F" w:rsidP="00461D5F">
      <w:pPr>
        <w:pStyle w:val="TF"/>
      </w:pPr>
      <w:r w:rsidRPr="00E32C57">
        <w:t>Figure 6.</w:t>
      </w:r>
      <w:r>
        <w:t>2</w:t>
      </w:r>
      <w:r w:rsidRPr="00E32C57">
        <w:t>.2-1: PC5 DRX configuration procedure for QoS-aware and power-efficient communication of Pedestrian UEs</w:t>
      </w:r>
    </w:p>
    <w:p w14:paraId="47C71F35" w14:textId="77777777" w:rsidR="00461D5F" w:rsidRPr="00E32C57" w:rsidRDefault="00461D5F" w:rsidP="00461D5F">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[5] clause 5.1.1.</w:t>
      </w:r>
    </w:p>
    <w:p w14:paraId="3D05131D" w14:textId="77777777" w:rsidR="00461D5F" w:rsidRPr="00E32C57" w:rsidRDefault="00461D5F" w:rsidP="00461D5F">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 xml:space="preserve">[5]), the PC5 DRX configuration may be alternatively provided by the NG-RAN, </w:t>
      </w:r>
      <w:r>
        <w:t>potentially together with information about Uu configurations,</w:t>
      </w:r>
      <w:r w:rsidRPr="00E32C57">
        <w:t xml:space="preserve"> either </w:t>
      </w:r>
      <w:r>
        <w:t xml:space="preserve">via </w:t>
      </w:r>
      <w:r w:rsidRPr="00E32C57">
        <w:t>broadcast</w:t>
      </w:r>
      <w:r>
        <w:t>ing</w:t>
      </w:r>
      <w:r w:rsidRPr="00E32C57">
        <w:t xml:space="preserve"> or with dedicated RRC signalling. In this option, the AS layer may indicate the relevant configured PC5 DRX parameters to the V2X layer or apply PC5 DRX configuration on the AS layer (see also the description of step 5).</w:t>
      </w:r>
    </w:p>
    <w:p w14:paraId="06BB17BB" w14:textId="77777777" w:rsidR="00461D5F" w:rsidRPr="00E32C57" w:rsidRDefault="00461D5F" w:rsidP="00461D5F">
      <w:pPr>
        <w:pStyle w:val="EditorsNote"/>
      </w:pPr>
      <w:r w:rsidRPr="00E32C57">
        <w:t>Editor's note:</w:t>
      </w:r>
      <w:r>
        <w:tab/>
      </w:r>
      <w:r w:rsidRPr="00E32C57">
        <w:t>Whether and how the NG-RAN provides the PC5 DRX configuration to the UE is up to RAN WGs to decide.</w:t>
      </w:r>
    </w:p>
    <w:p w14:paraId="528A0C64" w14:textId="77777777" w:rsidR="00461D5F" w:rsidRDefault="00461D5F" w:rsidP="00461D5F">
      <w:pPr>
        <w:pStyle w:val="B1"/>
      </w:pPr>
      <w:r>
        <w:t>2.</w:t>
      </w:r>
      <w:r>
        <w:tab/>
        <w:t xml:space="preserve">The </w:t>
      </w:r>
      <w:r w:rsidRPr="00E32C57">
        <w:t>V2X application</w:t>
      </w:r>
      <w:r>
        <w:t xml:space="preserve"> layer</w:t>
      </w:r>
      <w:r w:rsidRPr="00E32C57">
        <w:t xml:space="preserve"> provide</w:t>
      </w:r>
      <w:r>
        <w:t>s</w:t>
      </w:r>
      <w:r w:rsidRPr="00E32C57">
        <w:t xml:space="preserve"> the </w:t>
      </w:r>
      <w:r>
        <w:t>Application R</w:t>
      </w:r>
      <w:r w:rsidRPr="00E32C57">
        <w:t xml:space="preserve">equirements to the V2X layer </w:t>
      </w:r>
      <w:r>
        <w:t xml:space="preserve">which can be mapped to QoS parameters </w:t>
      </w:r>
      <w:r w:rsidRPr="00E32C57">
        <w:t>as defined in TS</w:t>
      </w:r>
      <w:r>
        <w:t> </w:t>
      </w:r>
      <w:r w:rsidRPr="00E32C57">
        <w:t>23.287</w:t>
      </w:r>
      <w:r>
        <w:t> </w:t>
      </w:r>
      <w:r w:rsidRPr="00E32C57">
        <w:t>[5] clause 5.4.1.1.</w:t>
      </w:r>
      <w:r w:rsidRPr="005744C1">
        <w:t xml:space="preserve"> </w:t>
      </w:r>
      <w:r>
        <w:t xml:space="preserve">V2X applications layer may also provide application traffic pattern information, </w:t>
      </w:r>
      <w:r w:rsidRPr="00E30442">
        <w:t>which contains message periodicity/interval and message size/burst information</w:t>
      </w:r>
      <w:r>
        <w:t xml:space="preserve"> if available.</w:t>
      </w:r>
    </w:p>
    <w:p w14:paraId="150A3FA8" w14:textId="77777777" w:rsidR="00461D5F" w:rsidRPr="005744C1" w:rsidRDefault="00461D5F" w:rsidP="00461D5F">
      <w:pPr>
        <w:pStyle w:val="NO"/>
      </w:pPr>
      <w:r w:rsidRPr="00832BC2">
        <w:rPr>
          <w:rFonts w:hint="eastAsia"/>
        </w:rPr>
        <w:t>N</w:t>
      </w:r>
      <w:r>
        <w:t>OTE</w:t>
      </w:r>
      <w:r w:rsidRPr="00E32C57">
        <w:t> </w:t>
      </w:r>
      <w:r>
        <w:t>1</w:t>
      </w:r>
      <w:r w:rsidRPr="00832BC2">
        <w:t>:</w:t>
      </w:r>
      <w:r>
        <w:tab/>
        <w:t>The mentioned application t</w:t>
      </w:r>
      <w:r w:rsidRPr="00832BC2">
        <w:t xml:space="preserve">raffic pattern information </w:t>
      </w:r>
      <w:r w:rsidRPr="005744C1">
        <w:t>may also be provided by the V2X applications (via the V2X layer) to the AS layer</w:t>
      </w:r>
      <w:r w:rsidRPr="00DD623E">
        <w:t xml:space="preserve">, </w:t>
      </w:r>
      <w:r w:rsidRPr="00715009">
        <w:t xml:space="preserve">where they can be used </w:t>
      </w:r>
      <w:r w:rsidRPr="003D1BC1">
        <w:t xml:space="preserve">as input when computing the AS-layer </w:t>
      </w:r>
      <w:r w:rsidRPr="005744C1">
        <w:t>SL-TrafficPatternInfo (defined in TS</w:t>
      </w:r>
      <w:r>
        <w:t> </w:t>
      </w:r>
      <w:r w:rsidRPr="005744C1">
        <w:t>38.331</w:t>
      </w:r>
      <w:r>
        <w:t> </w:t>
      </w:r>
      <w:r w:rsidRPr="005744C1">
        <w:t>[</w:t>
      </w:r>
      <w:r>
        <w:t>9</w:t>
      </w:r>
      <w:r w:rsidRPr="005744C1">
        <w:t>]), which could in turn have an impact on AS layer's final decision about the PC5 DRX configuration that is to be applied</w:t>
      </w:r>
      <w:r w:rsidRPr="00DD623E">
        <w:t xml:space="preserve">. </w:t>
      </w:r>
      <w:r w:rsidRPr="00715009">
        <w:t xml:space="preserve">The </w:t>
      </w:r>
      <w:r w:rsidRPr="003D1BC1">
        <w:t>AS</w:t>
      </w:r>
      <w:r>
        <w:t xml:space="preserve"> </w:t>
      </w:r>
      <w:r w:rsidRPr="003D1BC1">
        <w:t xml:space="preserve">layer </w:t>
      </w:r>
      <w:r w:rsidRPr="005744C1">
        <w:t>SL-TrafficPatternInfo contains more RAN related parameters in addition to message periodicity and message size.</w:t>
      </w:r>
    </w:p>
    <w:p w14:paraId="4538D604" w14:textId="77777777" w:rsidR="00461D5F" w:rsidRPr="00E32C57" w:rsidRDefault="00461D5F" w:rsidP="00461D5F">
      <w:pPr>
        <w:pStyle w:val="EditorsNote"/>
      </w:pPr>
      <w:r w:rsidRPr="005744C1">
        <w:lastRenderedPageBreak/>
        <w:t>Editor's note:</w:t>
      </w:r>
      <w:r w:rsidRPr="005744C1">
        <w:tab/>
        <w:t>Whether and when it is useful to provide the application traffic pattern information from the V2X layer to the AS layer need coordination with RAN WGs.</w:t>
      </w:r>
    </w:p>
    <w:p w14:paraId="307723F5" w14:textId="77777777" w:rsidR="00461D5F" w:rsidRPr="00E32C57" w:rsidRDefault="00461D5F" w:rsidP="00461D5F">
      <w:pPr>
        <w:pStyle w:val="B1"/>
      </w:pPr>
      <w:r>
        <w:t>3.</w:t>
      </w:r>
      <w:r>
        <w:tab/>
      </w:r>
      <w:r w:rsidRPr="00E32C57">
        <w:t xml:space="preserve">The V2X layer of UE1 </w:t>
      </w:r>
      <w:r>
        <w:t xml:space="preserve">may </w:t>
      </w:r>
      <w:r w:rsidRPr="00E32C57">
        <w:t xml:space="preserve">select one </w:t>
      </w:r>
      <w:r>
        <w:t xml:space="preserve">or more </w:t>
      </w:r>
      <w:r w:rsidRPr="00E32C57">
        <w:t xml:space="preserve">PC5 DRX pattern from the configured </w:t>
      </w:r>
      <w:r>
        <w:t>PC5 DRX pattern</w:t>
      </w:r>
      <w:r w:rsidRPr="00E32C57">
        <w:t xml:space="preserve"> set. If more than one PC5 DRX patterns are selected, this means that the V2X layer can accept the application of any of them. The selection takes into account </w:t>
      </w:r>
      <w:r>
        <w:t>the following</w:t>
      </w:r>
      <w:r w:rsidRPr="00E32C57">
        <w:t xml:space="preserve"> i) </w:t>
      </w:r>
      <w:del w:id="9" w:author="Papageorgiou, Apostolos (Nokia - DE/Munich)" w:date="2020-11-09T10:39:00Z">
        <w:r w:rsidRPr="00E32C57" w:rsidDel="007C60AA">
          <w:delText xml:space="preserve"> </w:delText>
        </w:r>
      </w:del>
      <w:r w:rsidRPr="00E32C57">
        <w:t xml:space="preserve">the requirements </w:t>
      </w:r>
      <w:r>
        <w:t xml:space="preserve">and application traffic pattern information </w:t>
      </w:r>
      <w:r w:rsidRPr="00E32C57">
        <w:t xml:space="preserve">of all active </w:t>
      </w:r>
      <w:r>
        <w:t>V2X service types</w:t>
      </w:r>
      <w:r w:rsidRPr="00E32C57">
        <w:t xml:space="preserve"> that the UE1 currently has, ii) the Uu DRX configurations received by the NG-RAN (if any), and i</w:t>
      </w:r>
      <w:r>
        <w:t>ii</w:t>
      </w:r>
      <w:r w:rsidRPr="00E32C57">
        <w:t>) the selected PC5 DRX patterns that other relevant UEs have applied and indicated.</w:t>
      </w:r>
    </w:p>
    <w:p w14:paraId="65AB32F0" w14:textId="0C2E2B9C" w:rsidR="00461D5F" w:rsidRPr="00E32C57" w:rsidRDefault="00461D5F" w:rsidP="00461D5F">
      <w:pPr>
        <w:pStyle w:val="NO"/>
      </w:pPr>
      <w:r>
        <w:t>NOTE</w:t>
      </w:r>
      <w:r w:rsidRPr="00E32C57">
        <w:t> </w:t>
      </w:r>
      <w:r>
        <w:t>2:</w:t>
      </w:r>
      <w:r>
        <w:tab/>
      </w:r>
      <w:r w:rsidRPr="00E32C57">
        <w:t xml:space="preserve">The triggering of the selection of the PC5 DRX pattern(s) at the V2X Layer, e.g. upon expiration of a timer, upon changes of the V2X </w:t>
      </w:r>
      <w:r>
        <w:t>A</w:t>
      </w:r>
      <w:r w:rsidRPr="00E32C57">
        <w:t xml:space="preserve">pplication </w:t>
      </w:r>
      <w:r>
        <w:t>R</w:t>
      </w:r>
      <w:r w:rsidRPr="00E32C57">
        <w:t xml:space="preserve">equirements </w:t>
      </w:r>
      <w:r>
        <w:t xml:space="preserve">as defined in TS 23.287 [5] </w:t>
      </w:r>
      <w:r w:rsidRPr="00E32C57">
        <w:t>or the DRX-related information about other UEs, or similar, is up to implementation.</w:t>
      </w:r>
      <w:ins w:id="10" w:author="Papageorgiou, Apostolos (Nokia - DE/Munich)" w:date="2020-11-09T10:41:00Z">
        <w:r w:rsidR="007C60AA">
          <w:t xml:space="preserve"> Potential PC5 DRX negotia</w:t>
        </w:r>
      </w:ins>
      <w:ins w:id="11" w:author="Papageorgiou, Apostolos (Nokia - DE/Munich)" w:date="2020-11-09T10:42:00Z">
        <w:r w:rsidR="007C60AA">
          <w:t xml:space="preserve">tions performed in the context of a </w:t>
        </w:r>
      </w:ins>
      <w:ins w:id="12" w:author="Papageorgiou, Apostolos (Nokia - DE/Munich)" w:date="2020-11-09T10:43:00Z">
        <w:r w:rsidR="007C60AA">
          <w:t xml:space="preserve">single </w:t>
        </w:r>
      </w:ins>
      <w:ins w:id="13" w:author="Papageorgiou, Apostolos (Nokia - DE/Munich)" w:date="2020-11-09T10:42:00Z">
        <w:r w:rsidR="007C60AA">
          <w:t>unicast connection are not considered by the V2X layer in this step</w:t>
        </w:r>
      </w:ins>
      <w:ins w:id="14" w:author="Papageorgiou, Apostolos (Nokia - DE/Munich)" w:date="2020-11-09T10:43:00Z">
        <w:r w:rsidR="007C60AA">
          <w:t xml:space="preserve">, but rather during the AS-layer decision to accept </w:t>
        </w:r>
      </w:ins>
      <w:ins w:id="15" w:author="Papageorgiou, Apostolos (Nokia - DE/Munich)" w:date="2020-11-09T10:44:00Z">
        <w:r w:rsidR="007C60AA">
          <w:t xml:space="preserve">a V2X layer-requested PC5 DRX pattern (step 5) or during the </w:t>
        </w:r>
      </w:ins>
      <w:ins w:id="16" w:author="Papageorgiou, Apostolos (Nokia - DE/Munich)" w:date="2020-11-09T10:45:00Z">
        <w:r w:rsidR="007C60AA">
          <w:t xml:space="preserve">V2X-layer-independent decision of the </w:t>
        </w:r>
      </w:ins>
      <w:ins w:id="17" w:author="Papageorgiou, Apostolos (Nokia - DE/Munich)" w:date="2020-11-09T10:44:00Z">
        <w:r w:rsidR="007C60AA">
          <w:t>AS-layer</w:t>
        </w:r>
      </w:ins>
      <w:ins w:id="18" w:author="Papageorgiou, Apostolos (Nokia - DE/Munich)" w:date="2020-11-09T10:45:00Z">
        <w:r w:rsidR="007C60AA">
          <w:t xml:space="preserve"> to modify an applied PC5 DRX schedule or apply a new one (see step 6).</w:t>
        </w:r>
      </w:ins>
    </w:p>
    <w:p w14:paraId="73CDFF38" w14:textId="77777777" w:rsidR="00461D5F" w:rsidRPr="00E32C57" w:rsidRDefault="00461D5F" w:rsidP="00461D5F">
      <w:pPr>
        <w:pStyle w:val="B1"/>
      </w:pPr>
      <w:r>
        <w:t>4.</w:t>
      </w:r>
      <w:r>
        <w:tab/>
      </w:r>
      <w:r w:rsidRPr="00E32C57">
        <w:t>The V2X layer of UE1 requests applying (one of) the selected PC5 DRX pattern(s) to the AS layer for control of PC5 transmission and reception according to the selected PC5 DRX pattern.</w:t>
      </w:r>
    </w:p>
    <w:p w14:paraId="40C505F9" w14:textId="77777777" w:rsidR="00461D5F" w:rsidRPr="00E32C57" w:rsidRDefault="00461D5F" w:rsidP="00461D5F">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p>
    <w:p w14:paraId="6182FA65" w14:textId="77777777" w:rsidR="00461D5F" w:rsidRPr="00E32C57" w:rsidRDefault="00461D5F" w:rsidP="00461D5F">
      <w:pPr>
        <w:pStyle w:val="NO"/>
      </w:pPr>
      <w:bookmarkStart w:id="19" w:name="_Hlk49324676"/>
      <w:r w:rsidRPr="00E32C57">
        <w:t>NOTE </w:t>
      </w:r>
      <w:r>
        <w:t>3</w:t>
      </w:r>
      <w:r w:rsidRPr="00E32C57">
        <w:t>:</w:t>
      </w:r>
      <w:r w:rsidRPr="00E32C57">
        <w:tab/>
        <w:t>The sel</w:t>
      </w:r>
      <w:bookmarkEnd w:id="19"/>
      <w:r w:rsidRPr="00E32C57">
        <w:t xml:space="preserve">ection and request of PC5 DRX patterns at the V2X layer is optional and the PC5 DRX schedule (and further related configuration) might be decided on the AS layer only, though ideally based on knowledge about V2X </w:t>
      </w:r>
      <w:r>
        <w:t>A</w:t>
      </w:r>
      <w:r w:rsidRPr="00E32C57">
        <w:t xml:space="preserve">pplication </w:t>
      </w:r>
      <w:r>
        <w:t>R</w:t>
      </w:r>
      <w:r w:rsidRPr="00E32C57">
        <w:t xml:space="preserve">equirements </w:t>
      </w:r>
      <w:r>
        <w:t xml:space="preserve">as defined in TS 23.287 [5] </w:t>
      </w:r>
      <w:r w:rsidRPr="00E32C57">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Pr="00423FB8">
        <w:t xml:space="preserve"> </w:t>
      </w:r>
      <w:r>
        <w:t>Further, again depending on RAN WG decisions, the AS layer of UE1 could potentially also decide to extend the ON durations of a selected (and applied) PC5 DRX schedule based on AS layer information (e.g., full buffers, misalignment with resource pools or AS-layer signalling, monitored QoS, etc).</w:t>
      </w:r>
    </w:p>
    <w:p w14:paraId="78CCE5D4" w14:textId="4AD5B857" w:rsidR="00461D5F" w:rsidRPr="00E32C57" w:rsidRDefault="00461D5F" w:rsidP="00461D5F">
      <w:pPr>
        <w:pStyle w:val="B1"/>
      </w:pPr>
      <w:r>
        <w:t>6.</w:t>
      </w:r>
      <w:r>
        <w:tab/>
      </w:r>
      <w:r w:rsidRPr="00E32C57">
        <w:t xml:space="preserve">The AS layer informs the V2X layer about the success or failure of the application of the requested PC5 DRX pattern(s), indicating which pattern was </w:t>
      </w:r>
      <w:r>
        <w:t>applied</w:t>
      </w:r>
      <w:r w:rsidRPr="00E32C57">
        <w:t xml:space="preserve"> if multiple were provided in the request.</w:t>
      </w:r>
      <w:ins w:id="20" w:author="Papageorgiou, Apostolos (Nokia - DE/Munich)" w:date="2020-11-09T10:33:00Z">
        <w:r w:rsidR="00716263">
          <w:t xml:space="preserve"> In case the </w:t>
        </w:r>
      </w:ins>
      <w:ins w:id="21" w:author="Papageorgiou, Apostolos (Nokia - DE/Munich)" w:date="2020-11-09T10:34:00Z">
        <w:r w:rsidR="00716263">
          <w:t xml:space="preserve">AS layer decides to apply a </w:t>
        </w:r>
      </w:ins>
      <w:ins w:id="22" w:author="Papageorgiou, Apostolos (Nokia - DE/Munich)" w:date="2020-11-09T10:36:00Z">
        <w:r w:rsidR="00716263">
          <w:t xml:space="preserve">PC5 </w:t>
        </w:r>
      </w:ins>
      <w:ins w:id="23" w:author="Papageorgiou, Apostolos (Nokia - DE/Munich)" w:date="2020-11-09T10:34:00Z">
        <w:r w:rsidR="00716263">
          <w:t xml:space="preserve">DRX schedule that does not correspond to any of the </w:t>
        </w:r>
      </w:ins>
      <w:ins w:id="24" w:author="Papageorgiou, Apostolos (Nokia - DE/Munich)" w:date="2020-11-09T10:35:00Z">
        <w:r w:rsidR="00716263">
          <w:t>provided patterns</w:t>
        </w:r>
      </w:ins>
      <w:ins w:id="25" w:author="Papageorgiou, Apostolos (Nokia - DE/Munich)" w:date="2020-11-09T10:36:00Z">
        <w:r w:rsidR="00716263">
          <w:t>, then the applied PC5 DRX schedule is also indicated to the V2X layer. Th</w:t>
        </w:r>
      </w:ins>
      <w:ins w:id="26" w:author="Papageorgiou, Apostolos (Nokia - DE/Munich)" w:date="2020-11-09T10:37:00Z">
        <w:r w:rsidR="00716263">
          <w:t>is indication</w:t>
        </w:r>
      </w:ins>
      <w:ins w:id="27" w:author="Papageorgiou, Apostolos (Nokia - DE/Munich)" w:date="2020-11-09T10:36:00Z">
        <w:r w:rsidR="00716263">
          <w:t xml:space="preserve"> can be </w:t>
        </w:r>
      </w:ins>
      <w:ins w:id="28" w:author="Papageorgiou, Apostolos (Nokia - DE/Munich)" w:date="2020-11-09T10:37:00Z">
        <w:r w:rsidR="00716263">
          <w:t>provided not only as a response to a PC5 DRX pattern request (step 4</w:t>
        </w:r>
      </w:ins>
      <w:ins w:id="29" w:author="Papageorgiou, Apostolos (Nokia - DE/Munich)" w:date="2020-11-09T10:38:00Z">
        <w:r w:rsidR="00716263">
          <w:t xml:space="preserve">) but also later (asynchronously) in case the AS layer modifies the PC5 DRX schedule (or applies a new one) based on its </w:t>
        </w:r>
      </w:ins>
      <w:ins w:id="30" w:author="Papageorgiou, Apostolos (Nokia - DE/Munich)" w:date="2020-11-09T10:39:00Z">
        <w:r w:rsidR="00716263">
          <w:t>own logic.</w:t>
        </w:r>
      </w:ins>
      <w:ins w:id="31" w:author="Papageorgiou, Apostolos (Nokia - DE/Munich)" w:date="2020-11-09T10:37:00Z">
        <w:r w:rsidR="00716263">
          <w:t xml:space="preserve"> </w:t>
        </w:r>
      </w:ins>
    </w:p>
    <w:p w14:paraId="679A00DB" w14:textId="77777777" w:rsidR="00461D5F" w:rsidRPr="00E32C57" w:rsidRDefault="00461D5F" w:rsidP="00461D5F">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1A1FC1BB" w14:textId="77777777" w:rsidR="00461D5F" w:rsidRPr="00E32C57" w:rsidRDefault="00461D5F" w:rsidP="00461D5F">
      <w:pPr>
        <w:pStyle w:val="B1"/>
      </w:pPr>
      <w:r>
        <w:t>8.</w:t>
      </w:r>
      <w:r>
        <w:tab/>
      </w:r>
      <w:r w:rsidRPr="00E32C57">
        <w:t>The V2X applications of UE2 may retrieve from the V2X layer information about the PC5 DRX patterns applied by one or more related UEs and adjust their communication schedule.</w:t>
      </w:r>
    </w:p>
    <w:p w14:paraId="193AB319" w14:textId="4F57D330" w:rsidR="004017C8" w:rsidRPr="00E32C57" w:rsidRDefault="00461D5F" w:rsidP="00461D5F">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9377BB" w:rsidRDefault="009377BB">
      <w:r>
        <w:separator/>
      </w:r>
    </w:p>
    <w:p w14:paraId="0563ED2B" w14:textId="77777777" w:rsidR="009377BB" w:rsidRDefault="009377BB"/>
  </w:endnote>
  <w:endnote w:type="continuationSeparator" w:id="0">
    <w:p w14:paraId="1EC8818C" w14:textId="77777777" w:rsidR="009377BB" w:rsidRDefault="009377BB">
      <w:r>
        <w:continuationSeparator/>
      </w:r>
    </w:p>
    <w:p w14:paraId="0D1E9993" w14:textId="77777777" w:rsidR="009377BB" w:rsidRDefault="00937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9377BB" w:rsidRDefault="009377BB">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9377BB" w:rsidRDefault="009377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9377BB" w:rsidRDefault="009377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9377BB" w:rsidRDefault="009377BB">
      <w:r>
        <w:separator/>
      </w:r>
    </w:p>
    <w:p w14:paraId="0156BAD8" w14:textId="77777777" w:rsidR="009377BB" w:rsidRDefault="009377BB"/>
  </w:footnote>
  <w:footnote w:type="continuationSeparator" w:id="0">
    <w:p w14:paraId="06B6BEA0" w14:textId="77777777" w:rsidR="009377BB" w:rsidRDefault="009377BB">
      <w:r>
        <w:continuationSeparator/>
      </w:r>
    </w:p>
    <w:p w14:paraId="2BBBA79D" w14:textId="77777777" w:rsidR="009377BB" w:rsidRDefault="009377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9377BB" w:rsidRDefault="009377BB"/>
  <w:p w14:paraId="2CD28A17" w14:textId="77777777" w:rsidR="009377BB" w:rsidRDefault="009377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9377BB" w:rsidRPr="00861603" w:rsidRDefault="009377B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3BBEAAD" w14:textId="77777777" w:rsidR="009377BB" w:rsidRPr="00861603" w:rsidRDefault="009377B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9377BB" w:rsidRPr="00861603" w:rsidRDefault="009377B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5489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AE26A6"/>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2C44EF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2C562BE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FDA60F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F4C9CB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5C2377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CAE05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5FE15E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6C9"/>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83B"/>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6E"/>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45"/>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972"/>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2522"/>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7C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D5F"/>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53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821"/>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26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0AA"/>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DF4"/>
    <w:rsid w:val="0084508A"/>
    <w:rsid w:val="00845A06"/>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377BB"/>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09C6"/>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0FB"/>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87"/>
    <w:rsid w:val="00BF6783"/>
    <w:rsid w:val="00BF708E"/>
    <w:rsid w:val="00BF742A"/>
    <w:rsid w:val="00BF7BA2"/>
    <w:rsid w:val="00BF7D87"/>
    <w:rsid w:val="00C018B5"/>
    <w:rsid w:val="00C02F3F"/>
    <w:rsid w:val="00C042A4"/>
    <w:rsid w:val="00C06338"/>
    <w:rsid w:val="00C069E3"/>
    <w:rsid w:val="00C104E1"/>
    <w:rsid w:val="00C11B69"/>
    <w:rsid w:val="00C12CF8"/>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3943"/>
    <w:rsid w:val="00D344A1"/>
    <w:rsid w:val="00D34C0E"/>
    <w:rsid w:val="00D36E2D"/>
    <w:rsid w:val="00D370D4"/>
    <w:rsid w:val="00D37ED8"/>
    <w:rsid w:val="00D41029"/>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4BEC"/>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49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0F2"/>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446"/>
    <w:rsid w:val="00FB4810"/>
    <w:rsid w:val="00FB51B2"/>
    <w:rsid w:val="00FC1F37"/>
    <w:rsid w:val="00FC23F1"/>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2.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5.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6.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7.xml><?xml version="1.0" encoding="utf-8"?>
<ds:datastoreItem xmlns:ds="http://schemas.openxmlformats.org/officeDocument/2006/customXml" ds:itemID="{1732E79A-2E87-4012-8D15-29DAE3308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965</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49</cp:revision>
  <cp:lastPrinted>2014-09-10T18:04:00Z</cp:lastPrinted>
  <dcterms:created xsi:type="dcterms:W3CDTF">2020-08-25T14:14:00Z</dcterms:created>
  <dcterms:modified xsi:type="dcterms:W3CDTF">2020-11-09T12:18:00Z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